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0A36024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342811">
        <w:rPr>
          <w:b/>
          <w:noProof/>
          <w:sz w:val="24"/>
        </w:rPr>
        <w:t>3465</w:t>
      </w:r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A3180A5" w:rsidR="001E41F3" w:rsidRPr="003E46D8" w:rsidRDefault="00335C69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5A795BE1" w:rsidR="001E41F3" w:rsidRPr="00410371" w:rsidRDefault="00E05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B28DF5C" w:rsidR="001E41F3" w:rsidRDefault="00914D8E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NSACF </w:t>
            </w:r>
            <w:r w:rsidR="002764A6">
              <w:rPr>
                <w:lang w:eastAsia="ko-KR"/>
              </w:rPr>
              <w:t>functional descriptions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4E517AB8" w:rsidR="002764A6" w:rsidRDefault="00914D8E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SA2#143E, the NSACF has been introduced in the 5GS</w:t>
            </w:r>
            <w:r w:rsidR="002764A6">
              <w:rPr>
                <w:noProof/>
                <w:lang w:eastAsia="ja-JP"/>
              </w:rPr>
              <w:t xml:space="preserve"> and its details are described in clause 5.15.11. However, there was no high level functional descriptions supported by the NSACF yet. </w:t>
            </w:r>
          </w:p>
          <w:p w14:paraId="1DF1DDBB" w14:textId="77777777" w:rsidR="002764A6" w:rsidRDefault="002764A6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D13A64" w14:textId="3D467181" w:rsidR="0017262A" w:rsidRPr="00914D8E" w:rsidRDefault="002764A6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document provides high level functional descriptions to be supported by the NSACF based on the </w:t>
            </w:r>
            <w:r w:rsidR="0037780B">
              <w:rPr>
                <w:noProof/>
                <w:lang w:eastAsia="ja-JP"/>
              </w:rPr>
              <w:t>agreed CR (S2-2101605) and based on the FS_eNS_Ph2 conclusion of KI#2 in TR 23.700-40.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461B664F" w:rsidR="00886E9E" w:rsidRDefault="0037780B" w:rsidP="007B5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functional descriptions to be supported by NSACF.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859C96F" w:rsidR="001E41F3" w:rsidRDefault="0037780B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Missing of NSACF functional descriptions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DCFEDFA" w:rsidR="001E41F3" w:rsidRDefault="00D430DF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6DA92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7FBF140" w:rsidR="001E41F3" w:rsidRDefault="0090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5FC7DB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009">
              <w:rPr>
                <w:noProof/>
              </w:rPr>
              <w:t>/TR</w:t>
            </w:r>
            <w:r>
              <w:rPr>
                <w:noProof/>
              </w:rPr>
              <w:t xml:space="preserve"> ... CR </w:t>
            </w:r>
            <w:r w:rsidR="00A11009">
              <w:rPr>
                <w:noProof/>
              </w:rPr>
              <w:t>…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2C88A5" w14:textId="33088B2F" w:rsidR="0037780B" w:rsidRDefault="0037780B" w:rsidP="0037780B">
      <w:pPr>
        <w:pStyle w:val="Heading3"/>
      </w:pPr>
      <w:bookmarkStart w:id="2" w:name="_Toc45184059"/>
      <w:bookmarkStart w:id="3" w:name="_Toc47342901"/>
      <w:bookmarkStart w:id="4" w:name="_Toc51769603"/>
      <w:bookmarkStart w:id="5" w:name="_Toc59095956"/>
      <w:ins w:id="6" w:author="dcm" w:date="2021-03-30T16:58:00Z">
        <w:r>
          <w:t>6.2.x</w:t>
        </w:r>
        <w:r>
          <w:tab/>
          <w:t>NSACF</w:t>
        </w:r>
      </w:ins>
      <w:bookmarkEnd w:id="2"/>
      <w:bookmarkEnd w:id="3"/>
      <w:bookmarkEnd w:id="4"/>
      <w:bookmarkEnd w:id="5"/>
    </w:p>
    <w:p w14:paraId="1F38D9E7" w14:textId="0023E3C0" w:rsidR="0037780B" w:rsidRDefault="0037780B" w:rsidP="0037780B">
      <w:pPr>
        <w:rPr>
          <w:ins w:id="7" w:author="dcm" w:date="2021-03-30T16:58:00Z"/>
        </w:rPr>
      </w:pPr>
      <w:ins w:id="8" w:author="dcm" w:date="2021-03-30T16:58:00Z">
        <w:r>
          <w:t>The Network</w:t>
        </w:r>
      </w:ins>
      <w:ins w:id="9" w:author="dcm" w:date="2021-03-30T16:59:00Z">
        <w:r>
          <w:t xml:space="preserve"> Slice Admission Control Function (NSACF) supports the following functionality:</w:t>
        </w:r>
      </w:ins>
    </w:p>
    <w:p w14:paraId="541A9147" w14:textId="222FC577" w:rsidR="0037780B" w:rsidRDefault="0037780B" w:rsidP="0037780B">
      <w:pPr>
        <w:pStyle w:val="B1"/>
        <w:rPr>
          <w:ins w:id="10" w:author="dcm" w:date="2021-03-30T17:02:00Z"/>
        </w:rPr>
      </w:pPr>
      <w:ins w:id="11" w:author="dcm" w:date="2021-03-30T16:59:00Z">
        <w:r>
          <w:t>-</w:t>
        </w:r>
        <w:r>
          <w:tab/>
          <w:t>Support of monitoring and controlling the number of registered UEs per network slice</w:t>
        </w:r>
      </w:ins>
      <w:r>
        <w:t>.</w:t>
      </w:r>
    </w:p>
    <w:p w14:paraId="16730230" w14:textId="2A2FD222" w:rsidR="0037780B" w:rsidRDefault="0037780B" w:rsidP="0037780B">
      <w:pPr>
        <w:pStyle w:val="B1"/>
        <w:rPr>
          <w:ins w:id="12" w:author="dcm" w:date="2021-03-30T17:02:00Z"/>
        </w:rPr>
      </w:pPr>
      <w:ins w:id="13" w:author="dcm" w:date="2021-03-30T17:02:00Z">
        <w:r>
          <w:t>-</w:t>
        </w:r>
        <w:r>
          <w:tab/>
          <w:t>Support of monitoring and controlling the number of established PDU Sessions per network slice</w:t>
        </w:r>
      </w:ins>
      <w:r>
        <w:t>.</w:t>
      </w:r>
    </w:p>
    <w:p w14:paraId="179EC13B" w14:textId="589B8643" w:rsidR="0037780B" w:rsidRDefault="0037780B" w:rsidP="0037780B">
      <w:pPr>
        <w:pStyle w:val="B1"/>
        <w:ind w:left="0" w:firstLine="0"/>
      </w:pPr>
      <w:ins w:id="14" w:author="dcm" w:date="2021-03-30T17:02:00Z">
        <w:r>
          <w:t xml:space="preserve">The </w:t>
        </w:r>
      </w:ins>
      <w:ins w:id="15" w:author="dcm2" w:date="2021-04-13T09:47:00Z">
        <w:r w:rsidR="00A11009">
          <w:t xml:space="preserve">details of the </w:t>
        </w:r>
      </w:ins>
      <w:ins w:id="16" w:author="dcm" w:date="2021-03-30T17:02:00Z">
        <w:r>
          <w:t xml:space="preserve">NSACF functionality </w:t>
        </w:r>
      </w:ins>
      <w:ins w:id="17" w:author="dcm2" w:date="2021-04-13T09:48:00Z">
        <w:r w:rsidR="00A11009">
          <w:t>are</w:t>
        </w:r>
      </w:ins>
      <w:ins w:id="18" w:author="dcm" w:date="2021-03-30T17:00:00Z">
        <w:r>
          <w:t xml:space="preserve"> </w:t>
        </w:r>
      </w:ins>
      <w:ins w:id="19" w:author="dcm2" w:date="2021-04-13T09:48:00Z">
        <w:r w:rsidR="00A11009">
          <w:t>defined</w:t>
        </w:r>
      </w:ins>
      <w:ins w:id="20" w:author="dcm" w:date="2021-03-30T17:00:00Z">
        <w:r>
          <w:t xml:space="preserve"> in </w:t>
        </w:r>
      </w:ins>
      <w:ins w:id="21" w:author="dcm2" w:date="2021-04-13T09:46:00Z">
        <w:r w:rsidR="00A11009">
          <w:t>clause 5.15.11</w:t>
        </w:r>
      </w:ins>
      <w:ins w:id="22" w:author="dcm" w:date="2021-03-30T17:01:00Z">
        <w:r>
          <w:t xml:space="preserve">. </w:t>
        </w:r>
      </w:ins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C0D11" w14:textId="77777777" w:rsidR="00F207DD" w:rsidRDefault="00F207DD">
      <w:r>
        <w:separator/>
      </w:r>
    </w:p>
  </w:endnote>
  <w:endnote w:type="continuationSeparator" w:id="0">
    <w:p w14:paraId="50A13D2F" w14:textId="77777777" w:rsidR="00F207DD" w:rsidRDefault="00F2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13A1A" w14:textId="77777777" w:rsidR="00F207DD" w:rsidRDefault="00F207DD">
      <w:r>
        <w:separator/>
      </w:r>
    </w:p>
  </w:footnote>
  <w:footnote w:type="continuationSeparator" w:id="0">
    <w:p w14:paraId="0CEACD41" w14:textId="77777777" w:rsidR="00F207DD" w:rsidRDefault="00F2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9"/>
  </w:num>
  <w:num w:numId="11">
    <w:abstractNumId w:val="6"/>
  </w:num>
  <w:num w:numId="12">
    <w:abstractNumId w:val="14"/>
  </w:num>
  <w:num w:numId="13">
    <w:abstractNumId w:val="12"/>
  </w:num>
  <w:num w:numId="14">
    <w:abstractNumId w:val="11"/>
  </w:num>
  <w:num w:numId="15">
    <w:abstractNumId w:val="7"/>
  </w:num>
  <w:num w:numId="16">
    <w:abstractNumId w:val="1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5C69"/>
    <w:rsid w:val="003369D3"/>
    <w:rsid w:val="00342811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371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1E01"/>
    <w:rsid w:val="008040A8"/>
    <w:rsid w:val="00804125"/>
    <w:rsid w:val="00805CDE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5830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DB5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009"/>
    <w:rsid w:val="00A11B4C"/>
    <w:rsid w:val="00A11D9F"/>
    <w:rsid w:val="00A163A4"/>
    <w:rsid w:val="00A165F2"/>
    <w:rsid w:val="00A246B6"/>
    <w:rsid w:val="00A250FB"/>
    <w:rsid w:val="00A34F8D"/>
    <w:rsid w:val="00A37167"/>
    <w:rsid w:val="00A37DB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0FB2"/>
    <w:rsid w:val="00CD4B80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5EED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07DD"/>
    <w:rsid w:val="00F2213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348</Words>
  <Characters>2124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2</cp:revision>
  <cp:lastPrinted>1900-12-31T15:00:00Z</cp:lastPrinted>
  <dcterms:created xsi:type="dcterms:W3CDTF">2021-04-20T06:14:00Z</dcterms:created>
  <dcterms:modified xsi:type="dcterms:W3CDTF">2021-04-20T06:14:00Z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